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7975">
        <w:rPr>
          <w:b/>
          <w:noProof/>
          <w:sz w:val="24"/>
        </w:rPr>
        <w:t>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7975">
        <w:rPr>
          <w:b/>
          <w:noProof/>
          <w:sz w:val="24"/>
        </w:rPr>
        <w:t>104</w:t>
      </w:r>
      <w:r>
        <w:rPr>
          <w:b/>
          <w:i/>
          <w:noProof/>
          <w:sz w:val="28"/>
        </w:rPr>
        <w:tab/>
      </w:r>
      <w:r w:rsidR="00F75E6A">
        <w:rPr>
          <w:b/>
          <w:i/>
          <w:noProof/>
          <w:sz w:val="28"/>
        </w:rPr>
        <w:t>R3-192796</w:t>
      </w:r>
    </w:p>
    <w:p w:rsidR="001E41F3" w:rsidRDefault="001F797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NV, USA, 13-17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30A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</w:t>
            </w:r>
            <w:r w:rsidR="007405B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228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64A5B">
              <w:rPr>
                <w:b/>
                <w:noProof/>
                <w:sz w:val="28"/>
              </w:rPr>
              <w:t>140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228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41696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416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416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01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</w:t>
            </w:r>
            <w:r w:rsidR="003C6F89">
              <w:t>support for</w:t>
            </w:r>
            <w:r>
              <w:t xml:space="preserve"> AMF Load Re-Balancing Function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7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 xml:space="preserve">Nokia, Nokia Shanghai </w:t>
            </w:r>
            <w:r>
              <w:t>Bell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79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F7975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7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F79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B4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F7975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how the NG interface support the AMF Load Re-Balancing fucntion as defined in SA2 TS23.501</w:t>
            </w:r>
            <w:r w:rsidR="001F797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F7975" w:rsidRDefault="0081598B" w:rsidP="001F7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5B3CCD">
              <w:rPr>
                <w:noProof/>
              </w:rPr>
              <w:t xml:space="preserve">support for </w:t>
            </w:r>
            <w:r>
              <w:rPr>
                <w:noProof/>
              </w:rPr>
              <w:t>AM</w:t>
            </w:r>
            <w:r w:rsidR="005B3CCD">
              <w:rPr>
                <w:noProof/>
              </w:rPr>
              <w:t>F</w:t>
            </w:r>
            <w:r>
              <w:rPr>
                <w:noProof/>
              </w:rPr>
              <w:t xml:space="preserve"> Load Re-Balancing function</w:t>
            </w:r>
            <w:r w:rsidR="001F7975">
              <w:rPr>
                <w:noProof/>
              </w:rPr>
              <w:t>.</w:t>
            </w:r>
          </w:p>
          <w:p w:rsidR="001F7975" w:rsidRDefault="001F7975" w:rsidP="001F797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1F7975" w:rsidRDefault="001F7975" w:rsidP="001F797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</w:p>
          <w:p w:rsidR="001E41F3" w:rsidRDefault="001F7975" w:rsidP="001F7975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>
              <w:rPr>
                <w:noProof/>
              </w:rPr>
              <w:t>calrify an already supported feature.</w:t>
            </w:r>
            <w:r w:rsidRPr="00E8429E">
              <w:rPr>
                <w:noProof/>
              </w:rPr>
              <w:br/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97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7975" w:rsidRDefault="001F7975" w:rsidP="001F7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7975" w:rsidRDefault="001F7975" w:rsidP="001F7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with SA2 specifications. </w:t>
            </w:r>
          </w:p>
        </w:tc>
      </w:tr>
      <w:tr w:rsidR="001F7975" w:rsidTr="00547111">
        <w:tc>
          <w:tcPr>
            <w:tcW w:w="2694" w:type="dxa"/>
            <w:gridSpan w:val="2"/>
          </w:tcPr>
          <w:p w:rsidR="001F7975" w:rsidRDefault="001F7975" w:rsidP="001F7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F7975" w:rsidRDefault="001F7975" w:rsidP="001F7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97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F7975" w:rsidRDefault="001F7975" w:rsidP="001F7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7975" w:rsidRDefault="000353F2" w:rsidP="001F7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8.7.6.1</w:t>
            </w:r>
          </w:p>
        </w:tc>
      </w:tr>
      <w:tr w:rsidR="001F797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7975" w:rsidRDefault="001F7975" w:rsidP="001F7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F7975" w:rsidRDefault="001F7975" w:rsidP="001F7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97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7975" w:rsidRDefault="001F7975" w:rsidP="001F7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7975" w:rsidRDefault="001F7975" w:rsidP="001F7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F7975" w:rsidRDefault="001F7975" w:rsidP="001F7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F7975" w:rsidRDefault="001F7975" w:rsidP="001F79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F7975" w:rsidRDefault="001F7975" w:rsidP="001F79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797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7975" w:rsidRDefault="001F7975" w:rsidP="001F7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7975" w:rsidRDefault="003C6F89" w:rsidP="001F7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7975" w:rsidRDefault="001F7975" w:rsidP="001F7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F7975" w:rsidRDefault="001F7975" w:rsidP="001F79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F7975" w:rsidRDefault="001F7975" w:rsidP="001F7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E69A2">
              <w:rPr>
                <w:noProof/>
              </w:rPr>
              <w:t>38.410</w:t>
            </w:r>
            <w:r>
              <w:rPr>
                <w:noProof/>
              </w:rPr>
              <w:t xml:space="preserve"> CR </w:t>
            </w:r>
            <w:r w:rsidR="00406103">
              <w:rPr>
                <w:noProof/>
              </w:rPr>
              <w:t>0015</w:t>
            </w:r>
            <w:r>
              <w:rPr>
                <w:noProof/>
              </w:rPr>
              <w:t xml:space="preserve"> </w:t>
            </w:r>
          </w:p>
        </w:tc>
      </w:tr>
      <w:tr w:rsidR="001F797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7975" w:rsidRDefault="001F7975" w:rsidP="001F79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7975" w:rsidRDefault="001F7975" w:rsidP="001F7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7975" w:rsidRDefault="003C6F89" w:rsidP="001F7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F7975" w:rsidRDefault="001F7975" w:rsidP="001F7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F7975" w:rsidRDefault="001F7975" w:rsidP="001F7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797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7975" w:rsidRDefault="001F7975" w:rsidP="001F79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7975" w:rsidRDefault="001F7975" w:rsidP="001F7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7975" w:rsidRDefault="003C6F89" w:rsidP="001F7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F7975" w:rsidRDefault="001F7975" w:rsidP="001F7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F7975" w:rsidRDefault="001F7975" w:rsidP="001F7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797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7975" w:rsidRDefault="001F7975" w:rsidP="001F7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F7975" w:rsidRDefault="001F7975" w:rsidP="001F7975">
            <w:pPr>
              <w:pStyle w:val="CRCoverPage"/>
              <w:spacing w:after="0"/>
              <w:rPr>
                <w:noProof/>
              </w:rPr>
            </w:pPr>
          </w:p>
        </w:tc>
      </w:tr>
      <w:tr w:rsidR="001F797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7975" w:rsidRDefault="001F7975" w:rsidP="001F7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7975" w:rsidRDefault="001F7975" w:rsidP="001F79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797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7975" w:rsidRPr="008863B9" w:rsidRDefault="001F7975" w:rsidP="001F7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F7975" w:rsidRPr="008863B9" w:rsidRDefault="001F7975" w:rsidP="001F79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797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7975" w:rsidRDefault="001F7975" w:rsidP="001F7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7975" w:rsidRDefault="001F7975" w:rsidP="001F79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3840" w:rsidRPr="003F6104" w:rsidTr="0092284C">
        <w:tc>
          <w:tcPr>
            <w:tcW w:w="9629" w:type="dxa"/>
            <w:shd w:val="clear" w:color="auto" w:fill="D9D9D9" w:themeFill="background1" w:themeFillShade="D9"/>
          </w:tcPr>
          <w:p w:rsidR="00B73840" w:rsidRPr="003F6104" w:rsidRDefault="00B73840" w:rsidP="0092284C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lastRenderedPageBreak/>
              <w:t xml:space="preserve">*** </w:t>
            </w:r>
            <w:r w:rsidR="009F6280">
              <w:rPr>
                <w:b/>
                <w:noProof/>
              </w:rPr>
              <w:t xml:space="preserve">Start of </w:t>
            </w:r>
            <w:r w:rsidRPr="003F6104">
              <w:rPr>
                <w:b/>
                <w:noProof/>
              </w:rPr>
              <w:t>change</w:t>
            </w:r>
            <w:bookmarkStart w:id="2" w:name="_GoBack"/>
            <w:bookmarkEnd w:id="2"/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4C012B" w:rsidRDefault="004C012B" w:rsidP="00B73840">
      <w:pPr>
        <w:pStyle w:val="PL"/>
        <w:rPr>
          <w:snapToGrid w:val="0"/>
          <w:lang w:eastAsia="zh-CN"/>
        </w:rPr>
      </w:pPr>
    </w:p>
    <w:p w:rsidR="005B3CCD" w:rsidRDefault="005B3CCD" w:rsidP="00B73840">
      <w:pPr>
        <w:pStyle w:val="PL"/>
        <w:rPr>
          <w:snapToGrid w:val="0"/>
          <w:lang w:eastAsia="zh-CN"/>
        </w:rPr>
      </w:pPr>
    </w:p>
    <w:p w:rsidR="00E815E3" w:rsidRPr="00FA22D3" w:rsidRDefault="00E815E3" w:rsidP="00E815E3">
      <w:pPr>
        <w:pStyle w:val="Heading3"/>
      </w:pPr>
      <w:bookmarkStart w:id="3" w:name="_Toc5694192"/>
      <w:r w:rsidRPr="00FA22D3">
        <w:t>8.7.6</w:t>
      </w:r>
      <w:r w:rsidRPr="00FA22D3">
        <w:tab/>
        <w:t>AMF Status Indication</w:t>
      </w:r>
      <w:bookmarkEnd w:id="3"/>
    </w:p>
    <w:p w:rsidR="00E815E3" w:rsidRPr="00FA22D3" w:rsidRDefault="00E815E3" w:rsidP="00E815E3">
      <w:pPr>
        <w:pStyle w:val="Heading4"/>
      </w:pPr>
      <w:bookmarkStart w:id="4" w:name="_Toc5694193"/>
      <w:r w:rsidRPr="00FA22D3">
        <w:t>8.7.6.1</w:t>
      </w:r>
      <w:r w:rsidRPr="00FA22D3">
        <w:tab/>
        <w:t>General</w:t>
      </w:r>
      <w:bookmarkEnd w:id="4"/>
    </w:p>
    <w:p w:rsidR="00E815E3" w:rsidRPr="00FA22D3" w:rsidRDefault="00E815E3" w:rsidP="00E815E3">
      <w:pPr>
        <w:rPr>
          <w:noProof/>
        </w:rPr>
      </w:pPr>
      <w:r w:rsidRPr="00FA22D3">
        <w:rPr>
          <w:noProof/>
        </w:rPr>
        <w:t>The purpose of the AMF Status Indication procedure is to support AMF management function</w:t>
      </w:r>
      <w:ins w:id="5" w:author="Xu, Steven 1. (NSB - CN/Beijing)" w:date="2019-05-03T19:38:00Z">
        <w:r>
          <w:rPr>
            <w:noProof/>
          </w:rPr>
          <w:t>, and the AMF Load Re-Balancing function</w:t>
        </w:r>
      </w:ins>
      <w:del w:id="6" w:author="Xu, Steven 1. (NSB - CN/Beijing)" w:date="2019-05-03T19:38:00Z">
        <w:r w:rsidRPr="00FA22D3" w:rsidDel="00E815E3">
          <w:rPr>
            <w:noProof/>
          </w:rPr>
          <w:delText>s</w:delText>
        </w:r>
      </w:del>
      <w:r w:rsidRPr="00FA22D3">
        <w:rPr>
          <w:noProof/>
        </w:rPr>
        <w:t>.</w:t>
      </w:r>
    </w:p>
    <w:p w:rsidR="00E815E3" w:rsidRPr="00FA22D3" w:rsidRDefault="00E815E3" w:rsidP="00E815E3">
      <w:pPr>
        <w:pStyle w:val="Heading4"/>
      </w:pPr>
      <w:bookmarkStart w:id="7" w:name="_Toc5694194"/>
      <w:r w:rsidRPr="00FA22D3">
        <w:t>8.7.6.2</w:t>
      </w:r>
      <w:r w:rsidRPr="00FA22D3">
        <w:tab/>
        <w:t>Successful Operation</w:t>
      </w:r>
      <w:bookmarkEnd w:id="7"/>
    </w:p>
    <w:p w:rsidR="00E815E3" w:rsidRPr="00FA22D3" w:rsidRDefault="00E815E3" w:rsidP="00E815E3">
      <w:pPr>
        <w:pStyle w:val="TH"/>
      </w:pPr>
      <w:r w:rsidRPr="00FA22D3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5pt;height:121pt" o:ole="">
            <v:imagedata r:id="rId12" o:title=""/>
          </v:shape>
          <o:OLEObject Type="Embed" ProgID="Visio.Drawing.11" ShapeID="_x0000_i1025" DrawAspect="Content" ObjectID="_1618471990" r:id="rId13"/>
        </w:object>
      </w:r>
    </w:p>
    <w:p w:rsidR="00E815E3" w:rsidRPr="00FA22D3" w:rsidRDefault="00E815E3" w:rsidP="00E815E3">
      <w:pPr>
        <w:pStyle w:val="TF"/>
      </w:pPr>
      <w:r w:rsidRPr="00FA22D3">
        <w:t>Figure 8.7.6.2-1: AMF status indication</w:t>
      </w:r>
    </w:p>
    <w:p w:rsidR="00E815E3" w:rsidRPr="00FA22D3" w:rsidRDefault="00E815E3" w:rsidP="00E815E3">
      <w:pPr>
        <w:rPr>
          <w:noProof/>
        </w:rPr>
      </w:pPr>
      <w:r w:rsidRPr="00FA22D3">
        <w:rPr>
          <w:noProof/>
        </w:rPr>
        <w:t>The AMF initiates the procedure by sending an AMF STATUS INDICATION message to the NG-RAN node.</w:t>
      </w:r>
    </w:p>
    <w:p w:rsidR="00E815E3" w:rsidRPr="00FA22D3" w:rsidRDefault="00E815E3" w:rsidP="00E815E3">
      <w:r w:rsidRPr="00FA22D3">
        <w:t xml:space="preserve">Upon receipt of the AMF STATUS INDICATION message, the NG-RAN node shall consider the </w:t>
      </w:r>
      <w:r w:rsidRPr="00FA22D3">
        <w:rPr>
          <w:rFonts w:hint="eastAsia"/>
          <w:lang w:val="en-US" w:eastAsia="zh-CN"/>
        </w:rPr>
        <w:t xml:space="preserve">indicated </w:t>
      </w:r>
      <w:r w:rsidRPr="00FA22D3">
        <w:rPr>
          <w:lang w:val="en-US" w:eastAsia="zh-CN"/>
        </w:rPr>
        <w:t xml:space="preserve">GUAMI(s) </w:t>
      </w:r>
      <w:r w:rsidRPr="00FA22D3">
        <w:t>will be unavailable</w:t>
      </w:r>
      <w:r w:rsidRPr="00FA22D3">
        <w:rPr>
          <w:rFonts w:hint="eastAsia"/>
          <w:lang w:eastAsia="zh-CN"/>
        </w:rPr>
        <w:t xml:space="preserve"> </w:t>
      </w:r>
      <w:r w:rsidRPr="00FA22D3">
        <w:t>and perform AMF reselection as defined in TS 23.501 [9].</w:t>
      </w:r>
    </w:p>
    <w:p w:rsidR="00E815E3" w:rsidRPr="00FA22D3" w:rsidRDefault="00E815E3" w:rsidP="00E815E3">
      <w:pPr>
        <w:rPr>
          <w:lang w:eastAsia="zh-CN"/>
        </w:rPr>
      </w:pPr>
      <w:r w:rsidRPr="00FA22D3">
        <w:t xml:space="preserve">The NG-RAN node shall, if supported, act accordingly as specified in TS 23.501 [9], based on the presence or absence of the </w:t>
      </w:r>
      <w:r w:rsidRPr="00FA22D3">
        <w:rPr>
          <w:i/>
        </w:rPr>
        <w:t xml:space="preserve">Timer Approach for GUAMI Removal </w:t>
      </w:r>
      <w:r w:rsidRPr="00FA22D3">
        <w:t>IE.</w:t>
      </w:r>
    </w:p>
    <w:p w:rsidR="00E815E3" w:rsidRPr="00FA22D3" w:rsidRDefault="00E815E3" w:rsidP="00E815E3">
      <w:pPr>
        <w:rPr>
          <w:lang w:eastAsia="zh-CN"/>
        </w:rPr>
      </w:pPr>
      <w:r w:rsidRPr="00FA22D3">
        <w:t xml:space="preserve">If the </w:t>
      </w:r>
      <w:r w:rsidRPr="00FA22D3">
        <w:rPr>
          <w:rFonts w:hint="eastAsia"/>
          <w:i/>
          <w:iCs/>
          <w:lang w:eastAsia="zh-CN"/>
        </w:rPr>
        <w:t>Backup</w:t>
      </w:r>
      <w:r w:rsidRPr="00FA22D3">
        <w:rPr>
          <w:i/>
          <w:iCs/>
        </w:rPr>
        <w:t xml:space="preserve"> AMF Name</w:t>
      </w:r>
      <w:r w:rsidRPr="00FA22D3">
        <w:t xml:space="preserve"> IE is included in the AMF STATUS INDICATION message, the NG-RAN node shall, if supported, perform AMF reselection considering the AMF as indicated by the </w:t>
      </w:r>
      <w:r w:rsidRPr="00FA22D3">
        <w:rPr>
          <w:i/>
        </w:rPr>
        <w:t xml:space="preserve">Backup AMF Name </w:t>
      </w:r>
      <w:r w:rsidRPr="00FA22D3">
        <w:t>IE.</w:t>
      </w:r>
    </w:p>
    <w:p w:rsidR="00E815E3" w:rsidRPr="00FA22D3" w:rsidRDefault="00E815E3" w:rsidP="00E815E3">
      <w:pPr>
        <w:pStyle w:val="Heading4"/>
      </w:pPr>
      <w:bookmarkStart w:id="8" w:name="_Toc5694195"/>
      <w:r w:rsidRPr="00FA22D3">
        <w:t>8.7.6.3</w:t>
      </w:r>
      <w:r w:rsidRPr="00FA22D3">
        <w:tab/>
        <w:t>Abnormal Conditions</w:t>
      </w:r>
      <w:bookmarkEnd w:id="8"/>
    </w:p>
    <w:p w:rsidR="00E815E3" w:rsidRPr="00FA22D3" w:rsidRDefault="00E815E3" w:rsidP="00E815E3">
      <w:r w:rsidRPr="00FA22D3">
        <w:t>Void.</w:t>
      </w:r>
    </w:p>
    <w:p w:rsidR="005B3CCD" w:rsidRDefault="005B3CCD" w:rsidP="00B73840">
      <w:pPr>
        <w:pStyle w:val="PL"/>
        <w:rPr>
          <w:snapToGrid w:val="0"/>
          <w:lang w:eastAsia="zh-CN"/>
        </w:rPr>
      </w:pPr>
    </w:p>
    <w:p w:rsidR="005B3CCD" w:rsidRPr="00AD7F4B" w:rsidRDefault="005B3CCD" w:rsidP="00B73840">
      <w:pPr>
        <w:pStyle w:val="PL"/>
        <w:rPr>
          <w:snapToGrid w:val="0"/>
          <w:lang w:eastAsia="zh-CN"/>
        </w:rPr>
      </w:pPr>
    </w:p>
    <w:p w:rsidR="00B73840" w:rsidRDefault="00B73840" w:rsidP="00B7384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3840" w:rsidRPr="003F6104" w:rsidTr="0092284C">
        <w:tc>
          <w:tcPr>
            <w:tcW w:w="9779" w:type="dxa"/>
            <w:shd w:val="clear" w:color="auto" w:fill="D9D9D9" w:themeFill="background1" w:themeFillShade="D9"/>
          </w:tcPr>
          <w:p w:rsidR="00B73840" w:rsidRPr="003F6104" w:rsidRDefault="00B73840" w:rsidP="0092284C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 w:rsidR="00610C0A">
              <w:rPr>
                <w:b/>
                <w:noProof/>
              </w:rPr>
              <w:t>End of change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B73840" w:rsidRDefault="00B73840" w:rsidP="00B73840">
      <w:pPr>
        <w:rPr>
          <w:noProof/>
        </w:rPr>
      </w:pPr>
    </w:p>
    <w:p w:rsidR="00B73840" w:rsidRDefault="00B73840" w:rsidP="00B73840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92284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591A" w:rsidRDefault="0092591A">
      <w:r>
        <w:separator/>
      </w:r>
    </w:p>
  </w:endnote>
  <w:endnote w:type="continuationSeparator" w:id="0">
    <w:p w:rsidR="0092591A" w:rsidRDefault="00925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591A" w:rsidRDefault="0092591A">
      <w:r>
        <w:separator/>
      </w:r>
    </w:p>
  </w:footnote>
  <w:footnote w:type="continuationSeparator" w:id="0">
    <w:p w:rsidR="0092591A" w:rsidRDefault="00925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284C" w:rsidRDefault="009228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284C" w:rsidRDefault="009228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284C" w:rsidRDefault="009228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284C" w:rsidRDefault="0092284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, Steven 1. (NSB - CN/Beijing)">
    <w15:presenceInfo w15:providerId="AD" w15:userId="S-1-5-21-1593251271-2640304127-1825641215-1233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3F2"/>
    <w:rsid w:val="00072174"/>
    <w:rsid w:val="000A6394"/>
    <w:rsid w:val="000B7FED"/>
    <w:rsid w:val="000C038A"/>
    <w:rsid w:val="000C6598"/>
    <w:rsid w:val="000E69A2"/>
    <w:rsid w:val="000F6BC7"/>
    <w:rsid w:val="00145D43"/>
    <w:rsid w:val="00192C46"/>
    <w:rsid w:val="001A08B3"/>
    <w:rsid w:val="001A7B60"/>
    <w:rsid w:val="001B52F0"/>
    <w:rsid w:val="001B7A65"/>
    <w:rsid w:val="001E41F3"/>
    <w:rsid w:val="001F7975"/>
    <w:rsid w:val="00230AB9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5064"/>
    <w:rsid w:val="003A5CC2"/>
    <w:rsid w:val="003C6F89"/>
    <w:rsid w:val="003E1A36"/>
    <w:rsid w:val="00406103"/>
    <w:rsid w:val="00410371"/>
    <w:rsid w:val="004242F1"/>
    <w:rsid w:val="004B75B7"/>
    <w:rsid w:val="004C012B"/>
    <w:rsid w:val="004C55B4"/>
    <w:rsid w:val="004C7252"/>
    <w:rsid w:val="004C7792"/>
    <w:rsid w:val="0051580D"/>
    <w:rsid w:val="00547111"/>
    <w:rsid w:val="00566AD6"/>
    <w:rsid w:val="00580226"/>
    <w:rsid w:val="00592D74"/>
    <w:rsid w:val="005B3CCD"/>
    <w:rsid w:val="005E2C44"/>
    <w:rsid w:val="00610C0A"/>
    <w:rsid w:val="00621188"/>
    <w:rsid w:val="006257ED"/>
    <w:rsid w:val="00695808"/>
    <w:rsid w:val="006B46FB"/>
    <w:rsid w:val="006E21FB"/>
    <w:rsid w:val="007405B3"/>
    <w:rsid w:val="00764A5B"/>
    <w:rsid w:val="00792342"/>
    <w:rsid w:val="007977A8"/>
    <w:rsid w:val="007B440E"/>
    <w:rsid w:val="007B512A"/>
    <w:rsid w:val="007C2097"/>
    <w:rsid w:val="007D6A07"/>
    <w:rsid w:val="007F7259"/>
    <w:rsid w:val="008040A8"/>
    <w:rsid w:val="0081598B"/>
    <w:rsid w:val="008279FA"/>
    <w:rsid w:val="008626E7"/>
    <w:rsid w:val="00870EE7"/>
    <w:rsid w:val="008863B9"/>
    <w:rsid w:val="008A45A6"/>
    <w:rsid w:val="008C7281"/>
    <w:rsid w:val="008F686C"/>
    <w:rsid w:val="009148DE"/>
    <w:rsid w:val="0092284C"/>
    <w:rsid w:val="0092591A"/>
    <w:rsid w:val="00941E30"/>
    <w:rsid w:val="009777D9"/>
    <w:rsid w:val="00991B88"/>
    <w:rsid w:val="009A5753"/>
    <w:rsid w:val="009A579D"/>
    <w:rsid w:val="009E3297"/>
    <w:rsid w:val="009F6280"/>
    <w:rsid w:val="009F734F"/>
    <w:rsid w:val="00A07B7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840"/>
    <w:rsid w:val="00B968C8"/>
    <w:rsid w:val="00BA3EC5"/>
    <w:rsid w:val="00BA51D9"/>
    <w:rsid w:val="00BB5DFC"/>
    <w:rsid w:val="00BD279D"/>
    <w:rsid w:val="00BD6BB8"/>
    <w:rsid w:val="00C41696"/>
    <w:rsid w:val="00C66BA2"/>
    <w:rsid w:val="00C95985"/>
    <w:rsid w:val="00CC5026"/>
    <w:rsid w:val="00CC68D0"/>
    <w:rsid w:val="00D03F9A"/>
    <w:rsid w:val="00D06D51"/>
    <w:rsid w:val="00D23C7E"/>
    <w:rsid w:val="00D24991"/>
    <w:rsid w:val="00D50255"/>
    <w:rsid w:val="00D66520"/>
    <w:rsid w:val="00DE34CF"/>
    <w:rsid w:val="00E13F3D"/>
    <w:rsid w:val="00E34898"/>
    <w:rsid w:val="00E815E3"/>
    <w:rsid w:val="00EB09B7"/>
    <w:rsid w:val="00EE7D7C"/>
    <w:rsid w:val="00F119AA"/>
    <w:rsid w:val="00F25D98"/>
    <w:rsid w:val="00F300FB"/>
    <w:rsid w:val="00F75E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AA05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F7975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73840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7384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unhideWhenUsed/>
    <w:rsid w:val="00B738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B73840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E815E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815E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2BEBB-5195-404E-8B7C-2FD920A2A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Xu, Steven 1. (NSB - CN/Beijing)</cp:lastModifiedBy>
  <cp:revision>15</cp:revision>
  <cp:lastPrinted>1899-12-31T23:00:00Z</cp:lastPrinted>
  <dcterms:created xsi:type="dcterms:W3CDTF">2019-05-03T11:35:00Z</dcterms:created>
  <dcterms:modified xsi:type="dcterms:W3CDTF">2019-05-04T02:47:00Z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